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0E42D816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A774C">
        <w:rPr>
          <w:b/>
          <w:noProof/>
          <w:sz w:val="24"/>
        </w:rPr>
        <w:t>1</w:t>
      </w:r>
      <w:r w:rsidR="003417B6">
        <w:rPr>
          <w:b/>
          <w:noProof/>
          <w:sz w:val="24"/>
        </w:rPr>
        <w:t>754</w:t>
      </w:r>
    </w:p>
    <w:p w14:paraId="0E874A83" w14:textId="1748E3C6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678F0">
        <w:rPr>
          <w:b/>
          <w:noProof/>
          <w:sz w:val="24"/>
        </w:rPr>
        <w:t>24</w:t>
      </w:r>
      <w:r w:rsidR="00A678F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304B61">
        <w:rPr>
          <w:b/>
          <w:noProof/>
          <w:sz w:val="24"/>
        </w:rPr>
        <w:tab/>
      </w:r>
      <w:r w:rsidR="00304B61">
        <w:rPr>
          <w:b/>
          <w:noProof/>
          <w:sz w:val="24"/>
        </w:rPr>
        <w:tab/>
      </w:r>
      <w:r w:rsidR="00304B61">
        <w:rPr>
          <w:b/>
          <w:noProof/>
          <w:sz w:val="24"/>
        </w:rPr>
        <w:tab/>
      </w:r>
      <w:r w:rsidR="00304B61">
        <w:rPr>
          <w:b/>
          <w:noProof/>
          <w:sz w:val="24"/>
        </w:rPr>
        <w:tab/>
      </w:r>
      <w:r w:rsidR="00304B61">
        <w:rPr>
          <w:b/>
          <w:noProof/>
          <w:sz w:val="24"/>
        </w:rPr>
        <w:tab/>
      </w:r>
      <w:r w:rsidR="00304B61">
        <w:rPr>
          <w:b/>
          <w:noProof/>
          <w:sz w:val="24"/>
        </w:rPr>
        <w:tab/>
      </w:r>
      <w:r w:rsidR="00304B61">
        <w:rPr>
          <w:b/>
          <w:noProof/>
          <w:sz w:val="24"/>
        </w:rPr>
        <w:tab/>
      </w:r>
      <w:r w:rsidR="00304B61">
        <w:rPr>
          <w:b/>
          <w:noProof/>
          <w:sz w:val="24"/>
        </w:rPr>
        <w:tab/>
      </w:r>
      <w:r w:rsidR="00304B61">
        <w:rPr>
          <w:b/>
          <w:noProof/>
          <w:sz w:val="24"/>
        </w:rPr>
        <w:tab/>
      </w:r>
      <w:r w:rsidR="00304B61">
        <w:rPr>
          <w:b/>
          <w:noProof/>
          <w:sz w:val="24"/>
        </w:rPr>
        <w:tab/>
      </w:r>
      <w:r w:rsidR="00304B61">
        <w:rPr>
          <w:b/>
          <w:noProof/>
          <w:sz w:val="24"/>
        </w:rPr>
        <w:tab/>
      </w:r>
      <w:r w:rsidR="00304B61">
        <w:rPr>
          <w:b/>
          <w:noProof/>
          <w:sz w:val="24"/>
        </w:rPr>
        <w:tab/>
      </w:r>
      <w:r w:rsidR="00304B61">
        <w:rPr>
          <w:b/>
          <w:noProof/>
          <w:sz w:val="24"/>
        </w:rPr>
        <w:tab/>
      </w:r>
      <w:r w:rsidR="00304B61">
        <w:rPr>
          <w:b/>
          <w:noProof/>
          <w:sz w:val="24"/>
        </w:rPr>
        <w:tab/>
      </w:r>
      <w:r w:rsidR="00304B61" w:rsidRPr="00304B61">
        <w:rPr>
          <w:b/>
          <w:i/>
          <w:noProof/>
          <w:sz w:val="18"/>
          <w:szCs w:val="18"/>
        </w:rPr>
        <w:t>Revision of C4-211444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74BFC4" w:rsidR="001E41F3" w:rsidRPr="00410371" w:rsidRDefault="00C05CD0" w:rsidP="000B78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C1B3C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C88135" w:rsidR="001E41F3" w:rsidRPr="00410371" w:rsidRDefault="00386196" w:rsidP="003861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B581E7" w:rsidR="001E41F3" w:rsidRPr="00410371" w:rsidRDefault="00304B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71A088" w:rsidR="001E41F3" w:rsidRPr="00410371" w:rsidRDefault="008C1B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C05C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016066" w:rsidR="00F25D98" w:rsidRDefault="00304B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B2CA92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OpenAPI</w:t>
            </w:r>
            <w:proofErr w:type="spellEnd"/>
            <w:r>
              <w:t xml:space="preserve"> Reference</w:t>
            </w:r>
            <w:r w:rsidR="005124EA">
              <w:t xml:space="preserve"> and description </w:t>
            </w:r>
            <w:r w:rsidR="005124EA" w:rsidRPr="009F1CC4">
              <w:t>field for map data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29214B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1D82E" w:rsidR="001E41F3" w:rsidRDefault="00C05C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3A598D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AAC90C" w:rsidR="001E41F3" w:rsidRDefault="000972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2021-03</w:t>
            </w:r>
            <w:r w:rsidR="00C05CD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3417B6">
              <w:rPr>
                <w:noProof/>
              </w:rPr>
              <w:t>4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E7AB63" w:rsidR="001E41F3" w:rsidRDefault="00C05C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B083F4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17F16" w14:textId="77777777" w:rsidR="005124EA" w:rsidRDefault="005124EA" w:rsidP="00512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penAPI reference </w:t>
            </w:r>
            <w:r>
              <w:rPr>
                <w:noProof/>
              </w:rPr>
              <w:t>in SBI template</w:t>
            </w:r>
            <w:r>
              <w:rPr>
                <w:noProof/>
                <w:lang w:eastAsia="zh-CN"/>
              </w:rPr>
              <w:t xml:space="preserve"> is updated to the </w:t>
            </w:r>
            <w:r>
              <w:rPr>
                <w:noProof/>
              </w:rPr>
              <w:t>URL of the organization that defines and maintains the specification.</w:t>
            </w:r>
          </w:p>
          <w:p w14:paraId="2FBD3A4F" w14:textId="3E55343A" w:rsidR="00C05CD0" w:rsidRDefault="005124EA" w:rsidP="00512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update the reference accordingly.</w:t>
            </w:r>
          </w:p>
          <w:p w14:paraId="65C1689D" w14:textId="77777777" w:rsidR="005124EA" w:rsidRDefault="005124EA" w:rsidP="005124E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15B30B4" w:rsidR="00A60B25" w:rsidRPr="00A60B25" w:rsidRDefault="005124EA" w:rsidP="005124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F1CC4">
              <w:t xml:space="preserve">TS 29.501, clause 5.3.9 specifies that the </w:t>
            </w:r>
            <w:proofErr w:type="spellStart"/>
            <w:r w:rsidRPr="009F1CC4">
              <w:t>OpenAPI</w:t>
            </w:r>
            <w:proofErr w:type="spellEnd"/>
            <w:r w:rsidRPr="009F1CC4">
              <w:t xml:space="preserve"> definition of map data types shall have a "description" field and shall indicate the values used as keys of the map.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6A1AFE" w14:textId="77777777" w:rsidR="005124EA" w:rsidRDefault="005124EA" w:rsidP="005124E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 the reference to the OpenAPI specification with the following URI:</w:t>
            </w:r>
          </w:p>
          <w:p w14:paraId="4A9A59A4" w14:textId="77777777" w:rsidR="005124EA" w:rsidRDefault="005124EA" w:rsidP="005124EA">
            <w:pPr>
              <w:pStyle w:val="CRCoverPage"/>
              <w:spacing w:after="0"/>
              <w:ind w:left="568"/>
              <w:rPr>
                <w:noProof/>
              </w:rPr>
            </w:pPr>
            <w:r w:rsidRPr="0089309D">
              <w:rPr>
                <w:noProof/>
              </w:rPr>
              <w:t>https://spec.openapis.org/oas/v3.0.0</w:t>
            </w:r>
          </w:p>
          <w:p w14:paraId="31C656EC" w14:textId="77777777" w:rsidR="001E41F3" w:rsidRPr="00C05CD0" w:rsidRDefault="005124EA" w:rsidP="005124E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F1CC4">
              <w:rPr>
                <w:noProof/>
              </w:rPr>
              <w:t>OpenAPI</w:t>
            </w:r>
            <w:r w:rsidRPr="005124EA">
              <w:rPr>
                <w:noProof/>
              </w:rPr>
              <w:t xml:space="preserve"> file: </w:t>
            </w:r>
            <w:r w:rsidRPr="009F1CC4">
              <w:rPr>
                <w:noProof/>
              </w:rPr>
              <w:t>added "description" fields indicating the values used as key in definition of map data types.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124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65367" w14:textId="77777777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OpenAPI specification is not correct.</w:t>
            </w:r>
          </w:p>
          <w:p w14:paraId="5C4BEB44" w14:textId="5661A2F1" w:rsidR="005124EA" w:rsidRDefault="005124EA">
            <w:pPr>
              <w:pStyle w:val="CRCoverPage"/>
              <w:spacing w:after="0"/>
              <w:ind w:left="100"/>
              <w:rPr>
                <w:noProof/>
              </w:rPr>
            </w:pPr>
            <w:r w:rsidRPr="009F1CC4">
              <w:t xml:space="preserve">The map data type specification in the </w:t>
            </w:r>
            <w:proofErr w:type="spellStart"/>
            <w:r w:rsidRPr="009F1CC4">
              <w:t>OpenAPI</w:t>
            </w:r>
            <w:proofErr w:type="spellEnd"/>
            <w:r w:rsidRPr="009F1CC4">
              <w:t xml:space="preserve"> file does not describe clearly the key used in map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937E7F" w:rsidR="001E41F3" w:rsidRDefault="00BF5351" w:rsidP="005124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B274E0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7F0A1F" w:rsidR="001E41F3" w:rsidRDefault="00A954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B40A3F" w:rsidR="001E41F3" w:rsidRDefault="00A954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F9FB90" w:rsidR="001E41F3" w:rsidRDefault="00A954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41DC2" w14:textId="4AEEC273" w:rsidR="001E41F3" w:rsidRDefault="005124EA" w:rsidP="005124EA">
            <w:pPr>
              <w:pStyle w:val="CRCoverPage"/>
              <w:spacing w:after="0"/>
              <w:ind w:left="100"/>
              <w:rPr>
                <w:bCs/>
              </w:rPr>
            </w:pPr>
            <w:r w:rsidRPr="009F1CC4">
              <w:rPr>
                <w:bCs/>
              </w:rPr>
              <w:t>This CR introduces backward compatible correction</w:t>
            </w:r>
            <w:r>
              <w:rPr>
                <w:bCs/>
              </w:rPr>
              <w:t>s</w:t>
            </w:r>
            <w:r w:rsidRPr="009F1CC4">
              <w:rPr>
                <w:bCs/>
              </w:rPr>
              <w:t xml:space="preserve"> to the </w:t>
            </w:r>
            <w:r w:rsidR="00A513EC">
              <w:rPr>
                <w:bCs/>
              </w:rPr>
              <w:t xml:space="preserve">following </w:t>
            </w:r>
            <w:proofErr w:type="spellStart"/>
            <w:r w:rsidRPr="009F1CC4">
              <w:rPr>
                <w:bCs/>
              </w:rPr>
              <w:t>OpenAPI</w:t>
            </w:r>
            <w:proofErr w:type="spellEnd"/>
            <w:r w:rsidRPr="009F1CC4">
              <w:rPr>
                <w:bCs/>
              </w:rPr>
              <w:t xml:space="preserve"> file</w:t>
            </w:r>
            <w:r w:rsidR="00A513EC">
              <w:rPr>
                <w:bCs/>
              </w:rPr>
              <w:t>s:</w:t>
            </w:r>
          </w:p>
          <w:p w14:paraId="3E1943C4" w14:textId="77777777" w:rsidR="00A513EC" w:rsidRDefault="00A513EC" w:rsidP="005124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513EC">
              <w:rPr>
                <w:noProof/>
                <w:lang w:eastAsia="zh-CN"/>
              </w:rPr>
              <w:t>TS29571_CommonData.yaml</w:t>
            </w:r>
          </w:p>
          <w:p w14:paraId="571D65CB" w14:textId="77777777" w:rsidR="009D214C" w:rsidRPr="009D214C" w:rsidRDefault="009D214C" w:rsidP="009D21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D214C">
              <w:rPr>
                <w:noProof/>
                <w:lang w:eastAsia="zh-CN"/>
              </w:rPr>
              <w:t>TS29503_Nudm_SDM.yaml</w:t>
            </w:r>
          </w:p>
          <w:p w14:paraId="5D370DB6" w14:textId="77777777" w:rsidR="009D214C" w:rsidRPr="009D214C" w:rsidRDefault="009D214C" w:rsidP="009D21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D214C">
              <w:rPr>
                <w:noProof/>
                <w:lang w:eastAsia="zh-CN"/>
              </w:rPr>
              <w:t>TS29505_Subscription_Data.yaml</w:t>
            </w:r>
          </w:p>
          <w:p w14:paraId="00D3B8F7" w14:textId="773C2923" w:rsidR="009D214C" w:rsidRPr="009D214C" w:rsidRDefault="009D214C" w:rsidP="009D214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9D214C">
              <w:rPr>
                <w:noProof/>
                <w:lang w:eastAsia="zh-CN"/>
              </w:rPr>
              <w:t>TS29518_Namf_Communication.yaml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7DB0F56" w:rsidR="00F15DE3" w:rsidRDefault="00F15DE3" w:rsidP="00F15DE3">
      <w:pPr>
        <w:rPr>
          <w:lang w:val="en-US"/>
        </w:rPr>
      </w:pPr>
    </w:p>
    <w:p w14:paraId="21CD00E1" w14:textId="77777777" w:rsidR="00B70EF9" w:rsidRPr="001D2CEF" w:rsidRDefault="00B70EF9" w:rsidP="00B70EF9">
      <w:pPr>
        <w:pStyle w:val="1"/>
      </w:pPr>
      <w:bookmarkStart w:id="2" w:name="_Toc24925763"/>
      <w:bookmarkStart w:id="3" w:name="_Toc24925941"/>
      <w:bookmarkStart w:id="4" w:name="_Toc24926117"/>
      <w:bookmarkStart w:id="5" w:name="_Toc33963970"/>
      <w:bookmarkStart w:id="6" w:name="_Toc33980726"/>
      <w:bookmarkStart w:id="7" w:name="_Toc36462526"/>
      <w:bookmarkStart w:id="8" w:name="_Toc36462722"/>
      <w:bookmarkStart w:id="9" w:name="_Toc43025961"/>
      <w:bookmarkStart w:id="10" w:name="_Toc49763495"/>
      <w:bookmarkStart w:id="11" w:name="_Toc56754191"/>
      <w:bookmarkStart w:id="12" w:name="_Toc58587943"/>
      <w:r w:rsidRPr="001D2CEF">
        <w:t>2</w:t>
      </w:r>
      <w:r w:rsidRPr="001D2CEF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0A77388" w14:textId="77777777" w:rsidR="00B70EF9" w:rsidRPr="001D2CEF" w:rsidRDefault="00B70EF9" w:rsidP="00B70EF9">
      <w:r w:rsidRPr="001D2CEF">
        <w:t>The following documents contain provisions which, through reference in this text, constitute provisions of the present document.</w:t>
      </w:r>
    </w:p>
    <w:p w14:paraId="4308004C" w14:textId="77777777" w:rsidR="00B70EF9" w:rsidRPr="001D2CEF" w:rsidRDefault="00B70EF9" w:rsidP="00B70EF9">
      <w:pPr>
        <w:pStyle w:val="B1"/>
      </w:pPr>
      <w:r w:rsidRPr="001D2CEF">
        <w:t>-</w:t>
      </w:r>
      <w:r w:rsidRPr="001D2CEF">
        <w:tab/>
        <w:t>References are either specific (identified by date of publication, edition number, version number, etc.) or non</w:t>
      </w:r>
      <w:r w:rsidRPr="001D2CEF">
        <w:noBreakHyphen/>
        <w:t>specific.</w:t>
      </w:r>
    </w:p>
    <w:p w14:paraId="25003FEC" w14:textId="77777777" w:rsidR="00B70EF9" w:rsidRPr="001D2CEF" w:rsidRDefault="00B70EF9" w:rsidP="00B70EF9">
      <w:pPr>
        <w:pStyle w:val="B1"/>
      </w:pPr>
      <w:r w:rsidRPr="001D2CEF">
        <w:t>-</w:t>
      </w:r>
      <w:r w:rsidRPr="001D2CEF">
        <w:tab/>
        <w:t>For a specific reference, subsequent revisions do not apply.</w:t>
      </w:r>
    </w:p>
    <w:p w14:paraId="15A1122F" w14:textId="77777777" w:rsidR="00B70EF9" w:rsidRPr="001D2CEF" w:rsidRDefault="00B70EF9" w:rsidP="00B70EF9">
      <w:pPr>
        <w:pStyle w:val="B1"/>
      </w:pPr>
      <w:r w:rsidRPr="001D2CEF">
        <w:t>-</w:t>
      </w:r>
      <w:r w:rsidRPr="001D2C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CEF">
        <w:rPr>
          <w:i/>
        </w:rPr>
        <w:t xml:space="preserve"> in the same Release as the present document</w:t>
      </w:r>
      <w:r w:rsidRPr="001D2CEF">
        <w:t>.</w:t>
      </w:r>
    </w:p>
    <w:p w14:paraId="5F43598F" w14:textId="77777777" w:rsidR="00B70EF9" w:rsidRPr="001D2CEF" w:rsidRDefault="00B70EF9" w:rsidP="00B70EF9">
      <w:pPr>
        <w:pStyle w:val="EX"/>
      </w:pPr>
      <w:r w:rsidRPr="001D2CEF">
        <w:t>[1]</w:t>
      </w:r>
      <w:r w:rsidRPr="001D2CEF">
        <w:tab/>
        <w:t>3GPP TR 21.905: "Vocabulary for 3GPP Specifications".</w:t>
      </w:r>
    </w:p>
    <w:p w14:paraId="35CF9D8A" w14:textId="77777777" w:rsidR="00B70EF9" w:rsidRPr="001D2CEF" w:rsidRDefault="00B70EF9" w:rsidP="00B70EF9">
      <w:pPr>
        <w:pStyle w:val="EX"/>
      </w:pPr>
      <w:r w:rsidRPr="001D2CEF">
        <w:t>[2]</w:t>
      </w:r>
      <w:r w:rsidRPr="001D2CEF">
        <w:tab/>
        <w:t>3GPP TS 29.501: "5G System; Principles and Guidelines for Services Definition; Stage 3".</w:t>
      </w:r>
    </w:p>
    <w:p w14:paraId="78DB81C2" w14:textId="72E79942" w:rsidR="00B70EF9" w:rsidRPr="001D2CEF" w:rsidRDefault="00B70EF9" w:rsidP="00B70EF9">
      <w:pPr>
        <w:pStyle w:val="EX"/>
        <w:rPr>
          <w:lang w:val="en-US"/>
        </w:rPr>
      </w:pPr>
      <w:r w:rsidRPr="001D2CEF">
        <w:rPr>
          <w:snapToGrid w:val="0"/>
        </w:rPr>
        <w:t>[3]</w:t>
      </w:r>
      <w:r w:rsidRPr="001D2CEF">
        <w:rPr>
          <w:snapToGrid w:val="0"/>
        </w:rPr>
        <w:tab/>
      </w:r>
      <w:proofErr w:type="spellStart"/>
      <w:r w:rsidRPr="001D2CEF">
        <w:rPr>
          <w:lang w:val="en-US"/>
        </w:rPr>
        <w:t>OpenAPI</w:t>
      </w:r>
      <w:proofErr w:type="spellEnd"/>
      <w:r w:rsidRPr="001D2CEF">
        <w:rPr>
          <w:lang w:val="en-US"/>
        </w:rPr>
        <w:t xml:space="preserve">: </w:t>
      </w:r>
      <w:r w:rsidRPr="001D2CEF">
        <w:t>"</w:t>
      </w:r>
      <w:proofErr w:type="spellStart"/>
      <w:r w:rsidRPr="001D2CEF">
        <w:rPr>
          <w:lang w:val="en-US"/>
        </w:rPr>
        <w:t>OpenAPI</w:t>
      </w:r>
      <w:proofErr w:type="spellEnd"/>
      <w:r w:rsidRPr="001D2CEF">
        <w:rPr>
          <w:lang w:val="en-US"/>
        </w:rPr>
        <w:t xml:space="preserve"> </w:t>
      </w:r>
      <w:del w:id="13" w:author="Huawei" w:date="2021-02-15T18:32:00Z">
        <w:r w:rsidRPr="001D2CEF" w:rsidDel="00B70EF9">
          <w:rPr>
            <w:lang w:val="en-US"/>
          </w:rPr>
          <w:delText xml:space="preserve">3.0.0 </w:delText>
        </w:r>
      </w:del>
      <w:r w:rsidRPr="001D2CEF">
        <w:rPr>
          <w:lang w:val="en-US"/>
        </w:rPr>
        <w:t>Specification</w:t>
      </w:r>
      <w:ins w:id="14" w:author="Huawei" w:date="2021-02-15T18:32:00Z">
        <w:r>
          <w:rPr>
            <w:noProof/>
          </w:rPr>
          <w:t xml:space="preserve"> </w:t>
        </w:r>
        <w:r>
          <w:rPr>
            <w:lang w:val="en-US"/>
          </w:rPr>
          <w:t>Version 3.0.0</w:t>
        </w:r>
      </w:ins>
      <w:r w:rsidRPr="001D2CEF">
        <w:t>"</w:t>
      </w:r>
      <w:r w:rsidRPr="001D2CEF">
        <w:rPr>
          <w:lang w:val="en-US"/>
        </w:rPr>
        <w:t xml:space="preserve">, </w:t>
      </w:r>
      <w:ins w:id="15" w:author="Huawei" w:date="2021-02-15T18:32:00Z"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HYPERLINK "https://spec.openapis.org/oas/v3.0.0" </w:instrText>
        </w:r>
        <w:r>
          <w:rPr>
            <w:lang w:val="en-US"/>
          </w:rPr>
          <w:fldChar w:fldCharType="separate"/>
        </w:r>
        <w:r>
          <w:rPr>
            <w:rStyle w:val="aa"/>
            <w:lang w:val="en-US"/>
          </w:rPr>
          <w:t>https://spec.openapis.org/oas/v3.0.0</w:t>
        </w:r>
        <w:r>
          <w:rPr>
            <w:lang w:val="en-US"/>
          </w:rPr>
          <w:fldChar w:fldCharType="end"/>
        </w:r>
        <w:r>
          <w:rPr>
            <w:lang w:val="en-US"/>
          </w:rPr>
          <w:t>.</w:t>
        </w:r>
      </w:ins>
      <w:del w:id="16" w:author="Huawei" w:date="2021-02-15T18:32:00Z">
        <w:r w:rsidDel="00B70EF9">
          <w:rPr>
            <w:rStyle w:val="aa"/>
            <w:lang w:val="en-US"/>
          </w:rPr>
          <w:fldChar w:fldCharType="begin"/>
        </w:r>
        <w:r w:rsidDel="00B70EF9">
          <w:rPr>
            <w:rStyle w:val="aa"/>
            <w:lang w:val="en-US"/>
          </w:rPr>
          <w:delInstrText xml:space="preserve"> HYPERLINK "https://github.com/OAI/OpenAPI-Specification/blob/master/versions/3.0.0.md" </w:delInstrText>
        </w:r>
        <w:r w:rsidDel="00B70EF9">
          <w:rPr>
            <w:rStyle w:val="aa"/>
            <w:lang w:val="en-US"/>
          </w:rPr>
          <w:fldChar w:fldCharType="separate"/>
        </w:r>
        <w:r w:rsidRPr="001D2CEF" w:rsidDel="00B70EF9">
          <w:rPr>
            <w:rStyle w:val="aa"/>
            <w:lang w:val="en-US"/>
          </w:rPr>
          <w:delText>https://github.com/OAI/OpenAPI-Specification/blob/master/versions/3.0.0.md</w:delText>
        </w:r>
        <w:r w:rsidDel="00B70EF9">
          <w:rPr>
            <w:rStyle w:val="aa"/>
            <w:lang w:val="en-US"/>
          </w:rPr>
          <w:fldChar w:fldCharType="end"/>
        </w:r>
        <w:r w:rsidRPr="001D2CEF" w:rsidDel="00B70EF9">
          <w:rPr>
            <w:lang w:val="en-US"/>
          </w:rPr>
          <w:delText>.</w:delText>
        </w:r>
      </w:del>
    </w:p>
    <w:p w14:paraId="180DEC63" w14:textId="77777777" w:rsidR="00B70EF9" w:rsidRPr="001D2CEF" w:rsidRDefault="00B70EF9" w:rsidP="00B70EF9">
      <w:pPr>
        <w:pStyle w:val="EX"/>
        <w:rPr>
          <w:lang w:val="en-US"/>
        </w:rPr>
      </w:pPr>
      <w:r w:rsidRPr="001D2CEF">
        <w:rPr>
          <w:lang w:val="en-US"/>
        </w:rPr>
        <w:t>[4]</w:t>
      </w:r>
      <w:r w:rsidRPr="001D2CEF">
        <w:rPr>
          <w:lang w:val="en-US"/>
        </w:rPr>
        <w:tab/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69323DA5" w14:textId="77777777" w:rsidR="00B70EF9" w:rsidRPr="001D2CEF" w:rsidRDefault="00B70EF9" w:rsidP="00B70EF9">
      <w:pPr>
        <w:pStyle w:val="EX"/>
        <w:rPr>
          <w:lang w:val="en-US"/>
        </w:rPr>
      </w:pPr>
      <w:r w:rsidRPr="001D2CEF">
        <w:rPr>
          <w:lang w:val="en-US"/>
        </w:rPr>
        <w:t>[5]</w:t>
      </w:r>
      <w:r w:rsidRPr="001D2CEF">
        <w:rPr>
          <w:lang w:val="en-US"/>
        </w:rPr>
        <w:tab/>
        <w:t>IETF RFC 5952: "A recommendation for IPv6 address text representation".</w:t>
      </w:r>
    </w:p>
    <w:p w14:paraId="4773DF2C" w14:textId="77777777" w:rsidR="00B70EF9" w:rsidRPr="001D2CEF" w:rsidRDefault="00B70EF9" w:rsidP="00B70EF9">
      <w:pPr>
        <w:pStyle w:val="EX"/>
      </w:pPr>
      <w:r w:rsidRPr="001D2CEF">
        <w:t>[6]</w:t>
      </w:r>
      <w:r w:rsidRPr="001D2CEF">
        <w:tab/>
        <w:t>IETF RFC 3986: "Uniform Resource Identifier (URI): Generic Syntax".</w:t>
      </w:r>
    </w:p>
    <w:p w14:paraId="43457AF8" w14:textId="77777777" w:rsidR="00B70EF9" w:rsidRPr="001D2CEF" w:rsidRDefault="00B70EF9" w:rsidP="00B70EF9">
      <w:pPr>
        <w:pStyle w:val="EX"/>
      </w:pPr>
      <w:r w:rsidRPr="001D2CEF">
        <w:t>[7]</w:t>
      </w:r>
      <w:r w:rsidRPr="001D2CEF">
        <w:tab/>
        <w:t>3GPP TS 23.003: "Numbering, addressing and identification".</w:t>
      </w:r>
    </w:p>
    <w:p w14:paraId="5B8B49B8" w14:textId="77777777" w:rsidR="00B70EF9" w:rsidRPr="001D2CEF" w:rsidRDefault="00B70EF9" w:rsidP="00B70EF9">
      <w:pPr>
        <w:pStyle w:val="EX"/>
      </w:pPr>
      <w:r w:rsidRPr="001D2CEF">
        <w:t>[8]</w:t>
      </w:r>
      <w:r w:rsidRPr="001D2CEF">
        <w:tab/>
        <w:t>3GPP TS 23.501: "System Architecture for the 5G System; Stage 2".</w:t>
      </w:r>
    </w:p>
    <w:p w14:paraId="0997F894" w14:textId="77777777" w:rsidR="00B70EF9" w:rsidRPr="001D2CEF" w:rsidRDefault="00B70EF9" w:rsidP="00B70EF9">
      <w:pPr>
        <w:pStyle w:val="EX"/>
      </w:pPr>
      <w:r w:rsidRPr="001D2CEF">
        <w:t>[9]</w:t>
      </w:r>
      <w:r w:rsidRPr="001D2CEF">
        <w:tab/>
        <w:t>IETF RFC 7807: "Problem Details for HTTP APIs".</w:t>
      </w:r>
    </w:p>
    <w:p w14:paraId="26280C5A" w14:textId="77777777" w:rsidR="00B70EF9" w:rsidRPr="001D2CEF" w:rsidRDefault="00B70EF9" w:rsidP="00B70EF9">
      <w:pPr>
        <w:pStyle w:val="EX"/>
      </w:pPr>
      <w:r w:rsidRPr="001D2CEF">
        <w:t>[10]</w:t>
      </w:r>
      <w:r w:rsidRPr="001D2CEF">
        <w:tab/>
      </w:r>
      <w:r w:rsidRPr="001D2CEF">
        <w:rPr>
          <w:lang w:eastAsia="zh-CN"/>
        </w:rPr>
        <w:t>IETF RFC 3339: "Date and Time on the Internet: Timestamps".</w:t>
      </w:r>
    </w:p>
    <w:p w14:paraId="696E9037" w14:textId="77777777" w:rsidR="00B70EF9" w:rsidRPr="001D2CEF" w:rsidRDefault="00B70EF9" w:rsidP="00B70EF9">
      <w:pPr>
        <w:pStyle w:val="EX"/>
      </w:pPr>
      <w:r w:rsidRPr="001D2CEF">
        <w:t>[11]</w:t>
      </w:r>
      <w:r w:rsidRPr="001D2CEF">
        <w:tab/>
        <w:t>3GPP TS 38.413: "NG-RAN; NG Application Protocol (NGAP) ".</w:t>
      </w:r>
    </w:p>
    <w:p w14:paraId="519F7EAC" w14:textId="77777777" w:rsidR="00B70EF9" w:rsidRPr="001D2CEF" w:rsidRDefault="00B70EF9" w:rsidP="00B70EF9">
      <w:pPr>
        <w:pStyle w:val="EX"/>
      </w:pPr>
      <w:r w:rsidRPr="001D2CEF">
        <w:t>[12]</w:t>
      </w:r>
      <w:r w:rsidRPr="001D2CEF">
        <w:tab/>
        <w:t>IETF RFC 6901: "JavaScript Object Notation (JSON) Pointer".</w:t>
      </w:r>
    </w:p>
    <w:p w14:paraId="6ECB6D84" w14:textId="77777777" w:rsidR="00B70EF9" w:rsidRPr="001D2CEF" w:rsidRDefault="00B70EF9" w:rsidP="00B70EF9">
      <w:pPr>
        <w:pStyle w:val="EX"/>
      </w:pPr>
      <w:r w:rsidRPr="001D2CEF">
        <w:t>[13]</w:t>
      </w:r>
      <w:r w:rsidRPr="001D2CEF">
        <w:tab/>
        <w:t>3GPP TS 24.007: "Mobile radio interface signalling layer 3; General aspects".</w:t>
      </w:r>
    </w:p>
    <w:p w14:paraId="0D35436A" w14:textId="77777777" w:rsidR="00B70EF9" w:rsidRPr="001D2CEF" w:rsidRDefault="00B70EF9" w:rsidP="00B70EF9">
      <w:pPr>
        <w:pStyle w:val="EX"/>
      </w:pPr>
      <w:r w:rsidRPr="001D2CEF">
        <w:t>[14]</w:t>
      </w:r>
      <w:r w:rsidRPr="001D2CEF">
        <w:tab/>
        <w:t>IETF RFC 6902: "JavaScript Object Notation (JSON) Patch".</w:t>
      </w:r>
    </w:p>
    <w:p w14:paraId="4F67E0B2" w14:textId="77777777" w:rsidR="00B70EF9" w:rsidRPr="001D2CEF" w:rsidRDefault="00B70EF9" w:rsidP="00B70EF9">
      <w:pPr>
        <w:pStyle w:val="EX"/>
      </w:pPr>
      <w:r w:rsidRPr="001D2CEF">
        <w:rPr>
          <w:lang w:eastAsia="zh-CN"/>
        </w:rPr>
        <w:t>[15]</w:t>
      </w:r>
      <w:r w:rsidRPr="001D2CEF">
        <w:rPr>
          <w:lang w:eastAsia="zh-CN"/>
        </w:rPr>
        <w:tab/>
        <w:t xml:space="preserve">IETF RFC 4122: "A Universally Unique </w:t>
      </w:r>
      <w:proofErr w:type="spellStart"/>
      <w:r w:rsidRPr="001D2CEF">
        <w:rPr>
          <w:lang w:eastAsia="zh-CN"/>
        </w:rPr>
        <w:t>IDentifier</w:t>
      </w:r>
      <w:proofErr w:type="spellEnd"/>
      <w:r w:rsidRPr="001D2CEF">
        <w:rPr>
          <w:lang w:eastAsia="zh-CN"/>
        </w:rPr>
        <w:t xml:space="preserve"> (UUID) URN Namespace".</w:t>
      </w:r>
    </w:p>
    <w:p w14:paraId="5F23E66D" w14:textId="77777777" w:rsidR="00B70EF9" w:rsidRPr="001D2CEF" w:rsidRDefault="00B70EF9" w:rsidP="00B70EF9">
      <w:pPr>
        <w:pStyle w:val="EX"/>
      </w:pPr>
      <w:r w:rsidRPr="001D2CEF">
        <w:t>[16]</w:t>
      </w:r>
      <w:r w:rsidRPr="001D2CEF">
        <w:tab/>
        <w:t>3GPP TS 3</w:t>
      </w:r>
      <w:r w:rsidRPr="001D2CEF">
        <w:rPr>
          <w:rFonts w:hint="eastAsia"/>
          <w:lang w:eastAsia="zh-CN"/>
        </w:rPr>
        <w:t>6</w:t>
      </w:r>
      <w:r w:rsidRPr="001D2CEF">
        <w:t>.</w:t>
      </w:r>
      <w:r w:rsidRPr="001D2CEF">
        <w:rPr>
          <w:rFonts w:hint="eastAsia"/>
          <w:lang w:eastAsia="zh-CN"/>
        </w:rPr>
        <w:t>413</w:t>
      </w:r>
      <w:r w:rsidRPr="001D2CEF">
        <w:t>: "Evolved Universal Terrestrial Radio Access Network (E-UTRAN);</w:t>
      </w:r>
      <w:r w:rsidRPr="001D2CEF">
        <w:rPr>
          <w:rFonts w:hint="eastAsia"/>
          <w:lang w:eastAsia="zh-CN"/>
        </w:rPr>
        <w:t xml:space="preserve"> </w:t>
      </w:r>
      <w:r w:rsidRPr="001D2CEF">
        <w:t>S1 Application Protocol (S1AP)".</w:t>
      </w:r>
    </w:p>
    <w:p w14:paraId="7F4BD4A9" w14:textId="77777777" w:rsidR="00B70EF9" w:rsidRPr="001D2CEF" w:rsidRDefault="00B70EF9" w:rsidP="00B70EF9">
      <w:pPr>
        <w:pStyle w:val="EX"/>
      </w:pPr>
      <w:r w:rsidRPr="001D2CEF">
        <w:t>[17]</w:t>
      </w:r>
      <w:r w:rsidRPr="001D2CEF">
        <w:tab/>
        <w:t>IETF RFC 7042: "IANA Considerations and IETF Protocol and Documentation Usage for IEEE 802 Parameters".</w:t>
      </w:r>
    </w:p>
    <w:p w14:paraId="1B2A5B45" w14:textId="77777777" w:rsidR="00B70EF9" w:rsidRPr="001D2CEF" w:rsidRDefault="00B70EF9" w:rsidP="00B70EF9">
      <w:pPr>
        <w:pStyle w:val="EX"/>
      </w:pPr>
      <w:r w:rsidRPr="001D2CEF">
        <w:t>[18]</w:t>
      </w:r>
      <w:r w:rsidRPr="001D2CEF">
        <w:tab/>
        <w:t>IETF RFC 6733: "Diameter Base Protocol".</w:t>
      </w:r>
    </w:p>
    <w:p w14:paraId="42FC33EB" w14:textId="77777777" w:rsidR="00B70EF9" w:rsidRPr="001D2CEF" w:rsidRDefault="00B70EF9" w:rsidP="00B70EF9">
      <w:pPr>
        <w:pStyle w:val="EX"/>
      </w:pPr>
      <w:r w:rsidRPr="001D2CEF">
        <w:t>[19]</w:t>
      </w:r>
      <w:r w:rsidRPr="001D2CEF">
        <w:tab/>
        <w:t>3GPP TS </w:t>
      </w:r>
      <w:r w:rsidRPr="001D2CEF">
        <w:rPr>
          <w:rFonts w:hint="eastAsia"/>
        </w:rPr>
        <w:t>32</w:t>
      </w:r>
      <w:r w:rsidRPr="001D2CEF">
        <w:t>.</w:t>
      </w:r>
      <w:r w:rsidRPr="001D2CEF">
        <w:rPr>
          <w:rFonts w:hint="eastAsia"/>
        </w:rPr>
        <w:t>42</w:t>
      </w:r>
      <w:r w:rsidRPr="001D2CEF">
        <w:t>2: "Telecommunication management; Subscriber and equipment trace</w:t>
      </w:r>
      <w:r w:rsidRPr="001D2CEF">
        <w:rPr>
          <w:rFonts w:hint="eastAsia"/>
        </w:rPr>
        <w:t xml:space="preserve">; </w:t>
      </w:r>
      <w:r w:rsidRPr="001D2CEF">
        <w:t>Trace control and configuration management".</w:t>
      </w:r>
    </w:p>
    <w:p w14:paraId="60608DA5" w14:textId="77777777" w:rsidR="00B70EF9" w:rsidRPr="001D2CEF" w:rsidRDefault="00B70EF9" w:rsidP="00B70EF9">
      <w:pPr>
        <w:pStyle w:val="EX"/>
      </w:pPr>
      <w:r w:rsidRPr="001D2CEF">
        <w:t>[20]</w:t>
      </w:r>
      <w:r w:rsidRPr="001D2CEF">
        <w:tab/>
        <w:t>3GPP TS 24.501: "Non-Access-Stratum (NAS) Protocol for 5G System (5GS); Stage 3".</w:t>
      </w:r>
    </w:p>
    <w:p w14:paraId="7326D385" w14:textId="77777777" w:rsidR="00B70EF9" w:rsidRPr="001D2CEF" w:rsidRDefault="00B70EF9" w:rsidP="00B70EF9">
      <w:pPr>
        <w:pStyle w:val="EX"/>
      </w:pPr>
      <w:r w:rsidRPr="001D2CEF">
        <w:t>[21]</w:t>
      </w:r>
      <w:r w:rsidRPr="001D2CEF">
        <w:tab/>
        <w:t>3GPP TS 29.002: "Mobile Application Part (MAP) specification".</w:t>
      </w:r>
    </w:p>
    <w:p w14:paraId="338D9AB1" w14:textId="77777777" w:rsidR="00B70EF9" w:rsidRPr="001D2CEF" w:rsidRDefault="00B70EF9" w:rsidP="00B70EF9">
      <w:pPr>
        <w:pStyle w:val="EX"/>
      </w:pPr>
      <w:r w:rsidRPr="001D2CEF">
        <w:t>[22]</w:t>
      </w:r>
      <w:r w:rsidRPr="001D2CEF">
        <w:tab/>
        <w:t>Void.</w:t>
      </w:r>
    </w:p>
    <w:p w14:paraId="5A743810" w14:textId="77777777" w:rsidR="00B70EF9" w:rsidRPr="001D2CEF" w:rsidRDefault="00B70EF9" w:rsidP="00B70EF9">
      <w:pPr>
        <w:pStyle w:val="EX"/>
      </w:pPr>
      <w:r w:rsidRPr="001D2CEF">
        <w:lastRenderedPageBreak/>
        <w:t>[23]</w:t>
      </w:r>
      <w:r w:rsidRPr="001D2CEF">
        <w:tab/>
        <w:t>3GPP TS 23.032: "Universal Geographical Area Description (GAD)".</w:t>
      </w:r>
    </w:p>
    <w:p w14:paraId="3797ADC2" w14:textId="77777777" w:rsidR="00B70EF9" w:rsidRPr="001D2CEF" w:rsidRDefault="00B70EF9" w:rsidP="00B70EF9">
      <w:pPr>
        <w:pStyle w:val="EX"/>
      </w:pPr>
      <w:r w:rsidRPr="001D2CEF">
        <w:t>[24]</w:t>
      </w:r>
      <w:r w:rsidRPr="001D2CEF">
        <w:tab/>
        <w:t>ITU-T Recommendation Q.763 (1999): "Specifications of Signalling System No.7; Formats and codes".</w:t>
      </w:r>
    </w:p>
    <w:p w14:paraId="50F1AD30" w14:textId="77777777" w:rsidR="00B70EF9" w:rsidRPr="001D2CEF" w:rsidRDefault="00B70EF9" w:rsidP="00B70EF9">
      <w:pPr>
        <w:pStyle w:val="EX"/>
      </w:pPr>
      <w:r w:rsidRPr="001D2CEF">
        <w:t>[25]</w:t>
      </w:r>
      <w:r w:rsidRPr="001D2CEF">
        <w:tab/>
        <w:t>3GPP TS 29.500: "5G System; Technical Realization of Service Based Architecture; Stage 3".</w:t>
      </w:r>
    </w:p>
    <w:p w14:paraId="628DEFBD" w14:textId="77777777" w:rsidR="00B70EF9" w:rsidRPr="001D2CEF" w:rsidRDefault="00B70EF9" w:rsidP="00B70EF9">
      <w:pPr>
        <w:pStyle w:val="EX"/>
      </w:pPr>
      <w:r w:rsidRPr="001D2CEF">
        <w:t>[26]</w:t>
      </w:r>
      <w:r w:rsidRPr="001D2CEF">
        <w:tab/>
        <w:t>3GPP TS 23.015: "Technical Realization of Operator Determined Barring".</w:t>
      </w:r>
    </w:p>
    <w:p w14:paraId="7A3315AD" w14:textId="77777777" w:rsidR="00B70EF9" w:rsidRPr="001D2CEF" w:rsidRDefault="00B70EF9" w:rsidP="00B70EF9">
      <w:pPr>
        <w:pStyle w:val="EX"/>
        <w:rPr>
          <w:lang w:eastAsia="zh-CN"/>
        </w:rPr>
      </w:pPr>
      <w:r w:rsidRPr="001D2CEF">
        <w:t>[27]</w:t>
      </w:r>
      <w:r w:rsidRPr="001D2CEF">
        <w:tab/>
        <w:t>3GPP TR 21.900: "Technical Specification Group working methods".</w:t>
      </w:r>
    </w:p>
    <w:p w14:paraId="14D37CE5" w14:textId="77777777" w:rsidR="00B70EF9" w:rsidRPr="001D2CEF" w:rsidRDefault="00B70EF9" w:rsidP="00B70EF9">
      <w:pPr>
        <w:pStyle w:val="EX"/>
      </w:pPr>
      <w:r w:rsidRPr="001D2CEF">
        <w:t>[28]</w:t>
      </w:r>
      <w:r w:rsidRPr="001D2CEF">
        <w:tab/>
        <w:t>3GPP TS 23.502: "Procedures for the 5G System; Stage 2".</w:t>
      </w:r>
    </w:p>
    <w:p w14:paraId="106B182A" w14:textId="77777777" w:rsidR="00B70EF9" w:rsidRPr="001D2CEF" w:rsidRDefault="00B70EF9" w:rsidP="00B70EF9">
      <w:pPr>
        <w:pStyle w:val="EX"/>
      </w:pPr>
      <w:r w:rsidRPr="001D2CEF">
        <w:rPr>
          <w:rFonts w:hint="eastAsia"/>
          <w:lang w:eastAsia="zh-CN"/>
        </w:rPr>
        <w:t>[</w:t>
      </w:r>
      <w:r w:rsidRPr="001D2CEF">
        <w:rPr>
          <w:lang w:eastAsia="zh-CN"/>
        </w:rPr>
        <w:t>29</w:t>
      </w:r>
      <w:r w:rsidRPr="001D2CEF">
        <w:rPr>
          <w:rFonts w:hint="eastAsia"/>
          <w:lang w:eastAsia="zh-CN"/>
        </w:rPr>
        <w:t>]</w:t>
      </w:r>
      <w:r w:rsidRPr="001D2CEF">
        <w:rPr>
          <w:rFonts w:hint="eastAsia"/>
          <w:lang w:eastAsia="zh-CN"/>
        </w:rPr>
        <w:tab/>
      </w:r>
      <w:r w:rsidRPr="001D2CEF">
        <w:t>3GPP T</w:t>
      </w:r>
      <w:r w:rsidRPr="001D2CEF">
        <w:rPr>
          <w:rFonts w:hint="eastAsia"/>
          <w:lang w:eastAsia="zh-CN"/>
        </w:rPr>
        <w:t>S</w:t>
      </w:r>
      <w:r w:rsidRPr="001D2CEF">
        <w:t> 2</w:t>
      </w:r>
      <w:r w:rsidRPr="001D2CEF">
        <w:rPr>
          <w:rFonts w:hint="eastAsia"/>
          <w:lang w:eastAsia="zh-CN"/>
        </w:rPr>
        <w:t>9.510</w:t>
      </w:r>
      <w:r w:rsidRPr="001D2CEF">
        <w:t>: "5G System; Network Function Repository Services</w:t>
      </w:r>
      <w:r w:rsidRPr="001D2CEF">
        <w:rPr>
          <w:rFonts w:hint="eastAsia"/>
          <w:lang w:eastAsia="zh-CN"/>
        </w:rPr>
        <w:t>;</w:t>
      </w:r>
      <w:r w:rsidRPr="001D2CEF">
        <w:t xml:space="preserve"> Stage 3".</w:t>
      </w:r>
    </w:p>
    <w:p w14:paraId="778AB4DB" w14:textId="77777777" w:rsidR="00B70EF9" w:rsidRPr="001D2CEF" w:rsidRDefault="00B70EF9" w:rsidP="00B70EF9">
      <w:pPr>
        <w:pStyle w:val="EX"/>
      </w:pPr>
      <w:r w:rsidRPr="001D2CEF">
        <w:t>[30]</w:t>
      </w:r>
      <w:r w:rsidRPr="001D2CEF">
        <w:tab/>
        <w:t>3GPP TS 23.316: "Wireless and wireline convergence access support for the 5G System (5GS)".</w:t>
      </w:r>
    </w:p>
    <w:p w14:paraId="1F493F34" w14:textId="77777777" w:rsidR="00B70EF9" w:rsidRPr="001D2CEF" w:rsidRDefault="00B70EF9" w:rsidP="00B70EF9">
      <w:pPr>
        <w:pStyle w:val="EX"/>
      </w:pPr>
      <w:r w:rsidRPr="001D2CEF">
        <w:rPr>
          <w:rFonts w:hint="eastAsia"/>
        </w:rPr>
        <w:t>[</w:t>
      </w:r>
      <w:r w:rsidRPr="001D2CEF">
        <w:t>31]</w:t>
      </w:r>
      <w:r w:rsidRPr="001D2CEF">
        <w:tab/>
        <w:t>IEEE </w:t>
      </w:r>
      <w:proofErr w:type="spellStart"/>
      <w:r w:rsidRPr="001D2CEF">
        <w:t>Std</w:t>
      </w:r>
      <w:proofErr w:type="spellEnd"/>
      <w:r w:rsidRPr="001D2CEF">
        <w:t xml:space="preserve">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580A7B4A" w14:textId="77777777" w:rsidR="00B70EF9" w:rsidRPr="001D2CEF" w:rsidRDefault="00B70EF9" w:rsidP="00B70EF9">
      <w:pPr>
        <w:pStyle w:val="EX"/>
      </w:pPr>
      <w:r w:rsidRPr="001D2CEF">
        <w:t>[32]</w:t>
      </w:r>
      <w:r w:rsidRPr="001D2CEF">
        <w:tab/>
      </w:r>
      <w:bookmarkStart w:id="17" w:name="_Hlk8920865"/>
      <w:proofErr w:type="spellStart"/>
      <w:r w:rsidRPr="001D2CEF">
        <w:t>CableLabs</w:t>
      </w:r>
      <w:proofErr w:type="spellEnd"/>
      <w:r w:rsidRPr="001D2CEF">
        <w:t xml:space="preserve"> WR-TR-5WWC-ARCH</w:t>
      </w:r>
      <w:bookmarkEnd w:id="17"/>
      <w:r w:rsidRPr="001D2CEF">
        <w:t>: "5G Wireless Wireline Converged Core Architecture".</w:t>
      </w:r>
    </w:p>
    <w:p w14:paraId="2528B813" w14:textId="77777777" w:rsidR="00B70EF9" w:rsidRPr="001D2CEF" w:rsidRDefault="00B70EF9" w:rsidP="00B70EF9">
      <w:pPr>
        <w:pStyle w:val="EX"/>
      </w:pPr>
      <w:r w:rsidRPr="001D2CEF">
        <w:rPr>
          <w:rFonts w:hint="eastAsia"/>
        </w:rPr>
        <w:t>[</w:t>
      </w:r>
      <w:r w:rsidRPr="001D2CEF">
        <w:t>33</w:t>
      </w:r>
      <w:r w:rsidRPr="001D2CEF">
        <w:rPr>
          <w:rFonts w:hint="eastAsia"/>
        </w:rPr>
        <w:t>]</w:t>
      </w:r>
      <w:r w:rsidRPr="001D2CEF">
        <w:rPr>
          <w:rFonts w:hint="eastAsia"/>
        </w:rPr>
        <w:tab/>
      </w:r>
      <w:r w:rsidRPr="001D2CEF">
        <w:t>3GPP T</w:t>
      </w:r>
      <w:r w:rsidRPr="001D2CEF">
        <w:rPr>
          <w:rFonts w:hint="eastAsia"/>
        </w:rPr>
        <w:t>S</w:t>
      </w:r>
      <w:r w:rsidRPr="001D2CEF">
        <w:t> 2</w:t>
      </w:r>
      <w:r w:rsidRPr="001D2CEF">
        <w:rPr>
          <w:rFonts w:hint="eastAsia"/>
        </w:rPr>
        <w:t>3.401</w:t>
      </w:r>
      <w:r w:rsidRPr="001D2CEF">
        <w:t>: "General Packet Radio Service (GPRS) enhancements for Evolved Universal Terrestrial Radio Access Network (E-UTRAN) access; Stage 2".</w:t>
      </w:r>
    </w:p>
    <w:p w14:paraId="262A83DA" w14:textId="77777777" w:rsidR="00B70EF9" w:rsidRPr="001D2CEF" w:rsidRDefault="00B70EF9" w:rsidP="00B70EF9">
      <w:pPr>
        <w:pStyle w:val="EX"/>
      </w:pPr>
      <w:r w:rsidRPr="001D2CEF">
        <w:t>[34]</w:t>
      </w:r>
      <w:r w:rsidRPr="001D2CEF">
        <w:tab/>
        <w:t>BBF TR-069: "CPE WAN Management Protocol".</w:t>
      </w:r>
    </w:p>
    <w:p w14:paraId="4810F898" w14:textId="77777777" w:rsidR="00B70EF9" w:rsidRPr="001D2CEF" w:rsidRDefault="00B70EF9" w:rsidP="00B70EF9">
      <w:pPr>
        <w:pStyle w:val="EX"/>
      </w:pPr>
      <w:r w:rsidRPr="001D2CEF">
        <w:t>[35]</w:t>
      </w:r>
      <w:r w:rsidRPr="001D2CEF">
        <w:tab/>
        <w:t>BBF TR-369: "User Services Platform (USP)".</w:t>
      </w:r>
    </w:p>
    <w:p w14:paraId="4E1DB41D" w14:textId="77777777" w:rsidR="00B70EF9" w:rsidRPr="001D2CEF" w:rsidRDefault="00B70EF9" w:rsidP="00B70EF9">
      <w:pPr>
        <w:pStyle w:val="EX"/>
      </w:pPr>
      <w:r w:rsidRPr="001D2CEF">
        <w:rPr>
          <w:lang w:val="fr-FR" w:eastAsia="zh-CN"/>
        </w:rPr>
        <w:t>[36]</w:t>
      </w:r>
      <w:r w:rsidRPr="001D2CEF">
        <w:rPr>
          <w:lang w:val="fr-FR" w:eastAsia="zh-CN"/>
        </w:rPr>
        <w:tab/>
        <w:t>3GPP TS 23.287: "Architecture enhancements for 5G System (5GS) to support</w:t>
      </w:r>
      <w:r w:rsidRPr="001D2CEF">
        <w:rPr>
          <w:rFonts w:hint="eastAsia"/>
          <w:lang w:val="fr-FR" w:eastAsia="zh-CN"/>
        </w:rPr>
        <w:t xml:space="preserve"> </w:t>
      </w:r>
      <w:r w:rsidRPr="001D2CEF">
        <w:rPr>
          <w:lang w:val="fr-FR" w:eastAsia="zh-CN"/>
        </w:rPr>
        <w:t>Vehicle-to-Everything (V2X) services</w:t>
      </w:r>
      <w:r w:rsidRPr="001D2CEF">
        <w:t>".</w:t>
      </w:r>
    </w:p>
    <w:p w14:paraId="64938EA8" w14:textId="77777777" w:rsidR="00B70EF9" w:rsidRPr="001D2CEF" w:rsidRDefault="00B70EF9" w:rsidP="00B70EF9">
      <w:pPr>
        <w:pStyle w:val="EX"/>
      </w:pPr>
      <w:r w:rsidRPr="001D2CEF">
        <w:t>[37]</w:t>
      </w:r>
      <w:r w:rsidRPr="001D2CEF">
        <w:tab/>
        <w:t>BBF T</w:t>
      </w:r>
      <w:r>
        <w:t>R</w:t>
      </w:r>
      <w:r w:rsidRPr="001D2CEF">
        <w:t>-470: "</w:t>
      </w:r>
      <w:proofErr w:type="gramStart"/>
      <w:r w:rsidRPr="001D2CEF">
        <w:t xml:space="preserve">5G </w:t>
      </w:r>
      <w:r>
        <w:t xml:space="preserve"> Wireless</w:t>
      </w:r>
      <w:proofErr w:type="gramEnd"/>
      <w:r>
        <w:t xml:space="preserve"> Wireline Convergence</w:t>
      </w:r>
      <w:r w:rsidRPr="001D2CEF">
        <w:t xml:space="preserve"> Architecture".</w:t>
      </w:r>
    </w:p>
    <w:p w14:paraId="0BD49FDF" w14:textId="77777777" w:rsidR="00B70EF9" w:rsidRDefault="00B70EF9" w:rsidP="00B70EF9">
      <w:pPr>
        <w:pStyle w:val="EX"/>
        <w:rPr>
          <w:rStyle w:val="aa"/>
        </w:rPr>
      </w:pPr>
      <w:r w:rsidRPr="001D2CEF">
        <w:t>[38]</w:t>
      </w:r>
      <w:r w:rsidRPr="001D2CEF">
        <w:tab/>
        <w:t xml:space="preserve">IEEE "Guidelines for Use of Extended Unique Identifier (EUI), Organizationally Unique Identifier (OUI), and Company ID (CID)", </w:t>
      </w:r>
      <w:hyperlink r:id="rId13" w:history="1">
        <w:r w:rsidRPr="001D2CEF">
          <w:rPr>
            <w:rStyle w:val="aa"/>
          </w:rPr>
          <w:t>https://standards.ieee.org/content/dam/ieee-standards/standards/web/documents/tutorials/eui.pdf</w:t>
        </w:r>
      </w:hyperlink>
    </w:p>
    <w:p w14:paraId="7705E382" w14:textId="77777777" w:rsidR="00B70EF9" w:rsidRPr="001D2CEF" w:rsidRDefault="00B70EF9" w:rsidP="00B70EF9">
      <w:pPr>
        <w:pStyle w:val="EX"/>
      </w:pPr>
      <w:r>
        <w:rPr>
          <w:lang w:val="it-IT" w:eastAsia="zh-CN"/>
        </w:rPr>
        <w:t>[39]</w:t>
      </w:r>
      <w:r>
        <w:rPr>
          <w:lang w:val="it-IT" w:eastAsia="zh-CN"/>
        </w:rPr>
        <w:tab/>
        <w:t xml:space="preserve">3GPP TS 36.331: </w:t>
      </w:r>
      <w:r>
        <w:rPr>
          <w:lang w:val="it-IT"/>
        </w:rPr>
        <w:t>"Evolved Universal Terrestrial Radio Access (E-UTRA); Radio Resource Control (RRC); Protocol specification".</w:t>
      </w:r>
    </w:p>
    <w:p w14:paraId="37F5E697" w14:textId="77777777" w:rsidR="00B70EF9" w:rsidRDefault="00B70EF9" w:rsidP="00B70EF9">
      <w:pPr>
        <w:pStyle w:val="EX"/>
      </w:pPr>
      <w:r w:rsidRPr="008215D4">
        <w:t>[</w:t>
      </w:r>
      <w:r>
        <w:t>40</w:t>
      </w:r>
      <w:r w:rsidRPr="008215D4">
        <w:t>]</w:t>
      </w:r>
      <w:r w:rsidRPr="008215D4">
        <w:tab/>
        <w:t>IETF</w:t>
      </w:r>
      <w:r>
        <w:t> </w:t>
      </w:r>
      <w:r w:rsidRPr="008215D4">
        <w:t>RFC</w:t>
      </w:r>
      <w:r>
        <w:t> </w:t>
      </w:r>
      <w:r w:rsidRPr="008215D4">
        <w:t>5580: "Carrying Location Objects in RADIUS and Diameter".</w:t>
      </w:r>
    </w:p>
    <w:p w14:paraId="6F9C0C23" w14:textId="77777777" w:rsidR="00B70EF9" w:rsidRDefault="00B70EF9" w:rsidP="00B70EF9">
      <w:pPr>
        <w:pStyle w:val="EX"/>
      </w:pPr>
      <w:r>
        <w:t>[41</w:t>
      </w:r>
      <w:r w:rsidRPr="001D2CEF">
        <w:t>]</w:t>
      </w:r>
      <w:r w:rsidRPr="001D2CEF">
        <w:tab/>
        <w:t>BBF T</w:t>
      </w:r>
      <w:r>
        <w:t>R</w:t>
      </w:r>
      <w:r w:rsidRPr="001D2CEF">
        <w:t>-</w:t>
      </w:r>
      <w:r>
        <w:t>456</w:t>
      </w:r>
      <w:r w:rsidRPr="001D2CEF">
        <w:t>: "</w:t>
      </w:r>
      <w:r w:rsidR="00F32D73">
        <w:fldChar w:fldCharType="begin"/>
      </w:r>
      <w:r w:rsidR="00F32D73">
        <w:instrText xml:space="preserve"> DOCPROPERTY  BBF_title  \* MERGEFORMAT </w:instrText>
      </w:r>
      <w:r w:rsidR="00F32D73">
        <w:fldChar w:fldCharType="separate"/>
      </w:r>
      <w:r w:rsidRPr="004578A6">
        <w:t>AGF Functional Requirements</w:t>
      </w:r>
      <w:r w:rsidR="00F32D73">
        <w:fldChar w:fldCharType="end"/>
      </w:r>
      <w:r w:rsidRPr="001D2CEF">
        <w:t>".</w:t>
      </w:r>
    </w:p>
    <w:p w14:paraId="508AA063" w14:textId="77777777" w:rsidR="00B70EF9" w:rsidRPr="001D2CEF" w:rsidRDefault="00B70EF9" w:rsidP="00B70EF9">
      <w:pPr>
        <w:pStyle w:val="EX"/>
      </w:pPr>
      <w:r>
        <w:rPr>
          <w:lang w:val="it-IT" w:eastAsia="zh-CN"/>
        </w:rPr>
        <w:t>[42]</w:t>
      </w:r>
      <w:r>
        <w:rPr>
          <w:lang w:val="it-IT" w:eastAsia="zh-CN"/>
        </w:rPr>
        <w:tab/>
        <w:t xml:space="preserve">3GPP TS 38.331: </w:t>
      </w:r>
      <w:r>
        <w:rPr>
          <w:lang w:val="it-IT"/>
        </w:rPr>
        <w:t>"</w:t>
      </w:r>
      <w:r w:rsidRPr="00AC26F3">
        <w:rPr>
          <w:lang w:val="it-IT"/>
        </w:rPr>
        <w:t>NR; Radio Resource Control (RRC); Protocol specification</w:t>
      </w:r>
      <w:r>
        <w:rPr>
          <w:lang w:val="it-IT"/>
        </w:rPr>
        <w:t>".</w:t>
      </w:r>
    </w:p>
    <w:p w14:paraId="7F298C04" w14:textId="77777777" w:rsidR="00602A26" w:rsidRPr="00602A26" w:rsidRDefault="00602A26" w:rsidP="00F15DE3"/>
    <w:p w14:paraId="5E4BC991" w14:textId="77777777" w:rsidR="00791E39" w:rsidRPr="006B5418" w:rsidRDefault="00791E39" w:rsidP="00791E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A046D8" w14:textId="77777777" w:rsidR="001857BA" w:rsidRDefault="001857BA" w:rsidP="00F15DE3"/>
    <w:p w14:paraId="7A2A5794" w14:textId="77777777" w:rsidR="00602A26" w:rsidRPr="00F11966" w:rsidRDefault="00602A26" w:rsidP="00602A26">
      <w:pPr>
        <w:pStyle w:val="2"/>
      </w:pPr>
      <w:bookmarkStart w:id="18" w:name="_Toc24925935"/>
      <w:bookmarkStart w:id="19" w:name="_Toc24926113"/>
      <w:bookmarkStart w:id="20" w:name="_Toc24926289"/>
      <w:bookmarkStart w:id="21" w:name="_Toc33964149"/>
      <w:bookmarkStart w:id="22" w:name="_Toc33980916"/>
      <w:bookmarkStart w:id="23" w:name="_Toc36462718"/>
      <w:bookmarkStart w:id="24" w:name="_Toc36462914"/>
      <w:bookmarkStart w:id="25" w:name="_Toc43026185"/>
      <w:bookmarkStart w:id="26" w:name="_Toc49763719"/>
      <w:bookmarkStart w:id="27" w:name="_Toc56754420"/>
      <w:bookmarkStart w:id="28" w:name="_Toc58588173"/>
      <w:r w:rsidRPr="00F11966">
        <w:t>A.2</w:t>
      </w:r>
      <w:r w:rsidRPr="00F11966">
        <w:tab/>
        <w:t>Data related to Common Data Types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456ED555" w14:textId="77777777" w:rsidR="00602A26" w:rsidRPr="00F11966" w:rsidRDefault="00602A26" w:rsidP="00602A26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47FAEE6D" w14:textId="77777777" w:rsidR="00602A26" w:rsidRPr="00F11966" w:rsidRDefault="00602A26" w:rsidP="00602A26">
      <w:pPr>
        <w:pStyle w:val="PL"/>
        <w:rPr>
          <w:lang w:val="en-US"/>
        </w:rPr>
      </w:pPr>
    </w:p>
    <w:p w14:paraId="0099AF8E" w14:textId="77777777" w:rsidR="00602A26" w:rsidRPr="00F11966" w:rsidRDefault="00602A26" w:rsidP="00602A26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22F099E7" w14:textId="77777777" w:rsidR="00602A26" w:rsidRPr="00F11966" w:rsidRDefault="00602A26" w:rsidP="00602A26">
      <w:pPr>
        <w:pStyle w:val="PL"/>
        <w:rPr>
          <w:lang w:val="en-US"/>
        </w:rPr>
      </w:pPr>
      <w:r w:rsidRPr="00F11966">
        <w:rPr>
          <w:lang w:val="en-US"/>
        </w:rPr>
        <w:t xml:space="preserve">  version: '1.2.</w:t>
      </w:r>
      <w:r>
        <w:rPr>
          <w:lang w:val="en-US"/>
        </w:rPr>
        <w:t>2</w:t>
      </w:r>
      <w:r w:rsidRPr="00F11966">
        <w:rPr>
          <w:lang w:val="en-US"/>
        </w:rPr>
        <w:t>'</w:t>
      </w:r>
    </w:p>
    <w:p w14:paraId="034CF90E" w14:textId="77777777" w:rsidR="00602A26" w:rsidRPr="00F11966" w:rsidRDefault="00602A26" w:rsidP="00602A26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3AFB4DAA" w14:textId="77777777" w:rsidR="00602A26" w:rsidRPr="00F11966" w:rsidRDefault="00602A26" w:rsidP="00602A26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55DF3E19" w14:textId="77777777" w:rsidR="00602A26" w:rsidRPr="00F11966" w:rsidRDefault="00602A26" w:rsidP="00602A26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</w:p>
    <w:p w14:paraId="705E3B3E" w14:textId="77777777" w:rsidR="00602A26" w:rsidRPr="00F11966" w:rsidRDefault="00602A26" w:rsidP="00602A26">
      <w:pPr>
        <w:pStyle w:val="PL"/>
      </w:pPr>
      <w:r w:rsidRPr="00F11966">
        <w:t xml:space="preserve">    © 2020, 3GPP Organizational Partners (ARIB, ATIS, CCSA, ETSI, TSDSI, TTA, TTC).</w:t>
      </w:r>
    </w:p>
    <w:p w14:paraId="6A13A485" w14:textId="77777777" w:rsidR="00602A26" w:rsidRPr="00F11966" w:rsidRDefault="00602A26" w:rsidP="00602A26">
      <w:pPr>
        <w:pStyle w:val="PL"/>
      </w:pPr>
      <w:r w:rsidRPr="00F11966">
        <w:t xml:space="preserve">    All rights reserved.</w:t>
      </w:r>
    </w:p>
    <w:p w14:paraId="0E9B6AD8" w14:textId="77777777" w:rsidR="00602A26" w:rsidRPr="00F11966" w:rsidRDefault="00602A26" w:rsidP="00602A26">
      <w:pPr>
        <w:pStyle w:val="PL"/>
      </w:pPr>
    </w:p>
    <w:p w14:paraId="7B5EA2DA" w14:textId="77777777" w:rsidR="00602A26" w:rsidRPr="00F11966" w:rsidRDefault="00602A26" w:rsidP="00602A26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789A82D9" w14:textId="77777777" w:rsidR="00602A26" w:rsidRPr="00F11966" w:rsidRDefault="00602A26" w:rsidP="00602A26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description: 3GPP TS 29.571 Common Data Types for Service Based Interfaces, version 16.</w:t>
      </w:r>
      <w:r>
        <w:rPr>
          <w:lang w:val="en-US"/>
        </w:rPr>
        <w:t>6</w:t>
      </w:r>
      <w:r w:rsidRPr="00F11966">
        <w:rPr>
          <w:lang w:val="en-US"/>
        </w:rPr>
        <w:t>.0</w:t>
      </w:r>
    </w:p>
    <w:p w14:paraId="5A9AB032" w14:textId="77777777" w:rsidR="00602A26" w:rsidRPr="00F11966" w:rsidRDefault="00602A26" w:rsidP="00602A26">
      <w:pPr>
        <w:pStyle w:val="PL"/>
        <w:rPr>
          <w:lang w:val="en-US"/>
        </w:rPr>
      </w:pPr>
      <w:r w:rsidRPr="00F11966">
        <w:rPr>
          <w:lang w:val="en-US"/>
        </w:rPr>
        <w:t xml:space="preserve">  url: 'http://www.3gpp.org/ftp/Specs/archive/29_series/29.571/'</w:t>
      </w:r>
    </w:p>
    <w:p w14:paraId="7B66679F" w14:textId="77777777" w:rsidR="00602A26" w:rsidRPr="00F11966" w:rsidRDefault="00602A26" w:rsidP="00602A26">
      <w:pPr>
        <w:pStyle w:val="PL"/>
        <w:rPr>
          <w:lang w:val="en-US"/>
        </w:rPr>
      </w:pPr>
    </w:p>
    <w:p w14:paraId="22A22976" w14:textId="77777777" w:rsidR="00602A26" w:rsidRPr="00F11966" w:rsidRDefault="00602A26" w:rsidP="00602A26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14:paraId="421D6085" w14:textId="77777777" w:rsidR="00602A26" w:rsidRPr="00F11966" w:rsidRDefault="00602A26" w:rsidP="00602A26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14:paraId="7C0CA12F" w14:textId="77777777" w:rsidR="00602A26" w:rsidRPr="00F11966" w:rsidRDefault="00602A26" w:rsidP="00602A26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14:paraId="4349270D" w14:textId="77777777" w:rsidR="00602A26" w:rsidRDefault="00602A26" w:rsidP="00602A26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0DCBD697" w14:textId="77777777" w:rsidR="00602A26" w:rsidRPr="00F11966" w:rsidRDefault="00602A26" w:rsidP="00602A26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</w:t>
      </w:r>
      <w:r w:rsidRPr="00F11966">
        <w:t>AreaScope</w:t>
      </w:r>
      <w:r w:rsidRPr="00F11966">
        <w:rPr>
          <w:rFonts w:eastAsia="宋体"/>
          <w:lang w:val="en-US"/>
        </w:rPr>
        <w:t>:</w:t>
      </w:r>
    </w:p>
    <w:p w14:paraId="5FF4140E" w14:textId="77777777" w:rsidR="00602A26" w:rsidRPr="00F11966" w:rsidRDefault="00602A26" w:rsidP="00602A26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type: object</w:t>
      </w:r>
    </w:p>
    <w:p w14:paraId="31B23594" w14:textId="77777777" w:rsidR="00602A26" w:rsidRPr="00F11966" w:rsidRDefault="00602A26" w:rsidP="00602A26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properties:</w:t>
      </w:r>
    </w:p>
    <w:p w14:paraId="1CBE361A" w14:textId="77777777" w:rsidR="00602A26" w:rsidRPr="00F11966" w:rsidRDefault="00602A26" w:rsidP="00602A26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rPr>
          <w:rFonts w:hint="eastAsia"/>
          <w:lang w:eastAsia="zh-CN"/>
        </w:rPr>
        <w:t>e</w:t>
      </w:r>
      <w:r w:rsidRPr="00F11966">
        <w:rPr>
          <w:lang w:eastAsia="zh-CN"/>
        </w:rPr>
        <w:t>utraCellIdList</w:t>
      </w:r>
      <w:r w:rsidRPr="00F11966">
        <w:rPr>
          <w:rFonts w:eastAsia="宋体"/>
          <w:lang w:val="en-US"/>
        </w:rPr>
        <w:t>:</w:t>
      </w:r>
    </w:p>
    <w:p w14:paraId="482E33EC" w14:textId="77777777" w:rsidR="00602A26" w:rsidRPr="00F11966" w:rsidRDefault="00602A26" w:rsidP="00602A26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array</w:t>
      </w:r>
    </w:p>
    <w:p w14:paraId="2F8AD295" w14:textId="77777777" w:rsidR="00602A26" w:rsidRPr="00F11966" w:rsidRDefault="00602A26" w:rsidP="00602A26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items:</w:t>
      </w:r>
    </w:p>
    <w:p w14:paraId="7BBD5C8A" w14:textId="77777777" w:rsidR="00602A26" w:rsidRPr="00F11966" w:rsidRDefault="00602A26" w:rsidP="00602A26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$ref: '#/components/schemas/</w:t>
      </w:r>
      <w:r w:rsidRPr="00F11966">
        <w:t>EutraCellId</w:t>
      </w:r>
      <w:r w:rsidRPr="00F11966">
        <w:rPr>
          <w:rFonts w:eastAsia="宋体"/>
          <w:lang w:val="en-US"/>
        </w:rPr>
        <w:t>'</w:t>
      </w:r>
    </w:p>
    <w:p w14:paraId="2A94261A" w14:textId="77777777" w:rsidR="00602A26" w:rsidRPr="00F11966" w:rsidRDefault="00602A26" w:rsidP="00602A26">
      <w:pPr>
        <w:pStyle w:val="PL"/>
        <w:rPr>
          <w:rFonts w:eastAsia="宋体"/>
          <w:lang w:val="en-US" w:eastAsia="zh-CN"/>
        </w:rPr>
      </w:pPr>
      <w:r w:rsidRPr="00F11966">
        <w:rPr>
          <w:rFonts w:eastAsia="宋体" w:hint="eastAsia"/>
          <w:lang w:val="en-US" w:eastAsia="zh-CN"/>
        </w:rPr>
        <w:t xml:space="preserve"> </w:t>
      </w:r>
      <w:r w:rsidRPr="00F11966">
        <w:rPr>
          <w:rFonts w:eastAsia="宋体"/>
          <w:lang w:val="en-US" w:eastAsia="zh-CN"/>
        </w:rPr>
        <w:t xml:space="preserve">         minItems: 1</w:t>
      </w:r>
    </w:p>
    <w:p w14:paraId="1086729D" w14:textId="77777777" w:rsidR="00602A26" w:rsidRPr="00F11966" w:rsidRDefault="00602A26" w:rsidP="00602A26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t>nrCellIdList</w:t>
      </w:r>
      <w:r w:rsidRPr="00F11966">
        <w:rPr>
          <w:rFonts w:eastAsia="宋体"/>
          <w:lang w:val="en-US"/>
        </w:rPr>
        <w:t>:</w:t>
      </w:r>
    </w:p>
    <w:p w14:paraId="10E7A93C" w14:textId="77777777" w:rsidR="00602A26" w:rsidRPr="00F11966" w:rsidRDefault="00602A26" w:rsidP="00602A26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array</w:t>
      </w:r>
    </w:p>
    <w:p w14:paraId="22541F1E" w14:textId="77777777" w:rsidR="00602A26" w:rsidRPr="00F11966" w:rsidRDefault="00602A26" w:rsidP="00602A26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items:</w:t>
      </w:r>
    </w:p>
    <w:p w14:paraId="103A7DD8" w14:textId="77777777" w:rsidR="00602A26" w:rsidRPr="00F11966" w:rsidRDefault="00602A26" w:rsidP="00602A26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$ref: '#/components/schemas/</w:t>
      </w:r>
      <w:r w:rsidRPr="00F11966">
        <w:t>NrCellId</w:t>
      </w:r>
      <w:r w:rsidRPr="00F11966">
        <w:rPr>
          <w:rFonts w:eastAsia="宋体"/>
          <w:lang w:val="en-US"/>
        </w:rPr>
        <w:t>'</w:t>
      </w:r>
    </w:p>
    <w:p w14:paraId="2EFA86EF" w14:textId="77777777" w:rsidR="00602A26" w:rsidRPr="00F11966" w:rsidRDefault="00602A26" w:rsidP="00602A26">
      <w:pPr>
        <w:pStyle w:val="PL"/>
        <w:rPr>
          <w:rFonts w:eastAsia="宋体"/>
          <w:lang w:val="en-US" w:eastAsia="zh-CN"/>
        </w:rPr>
      </w:pPr>
      <w:r w:rsidRPr="00F11966">
        <w:rPr>
          <w:rFonts w:eastAsia="宋体" w:hint="eastAsia"/>
          <w:lang w:val="en-US" w:eastAsia="zh-CN"/>
        </w:rPr>
        <w:t xml:space="preserve"> </w:t>
      </w:r>
      <w:r w:rsidRPr="00F11966">
        <w:rPr>
          <w:rFonts w:eastAsia="宋体"/>
          <w:lang w:val="en-US" w:eastAsia="zh-CN"/>
        </w:rPr>
        <w:t xml:space="preserve">         minItems: 1</w:t>
      </w:r>
    </w:p>
    <w:p w14:paraId="5C1752E4" w14:textId="77777777" w:rsidR="00602A26" w:rsidRPr="00F11966" w:rsidRDefault="00602A26" w:rsidP="00602A26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acList</w:t>
      </w:r>
      <w:r w:rsidRPr="00F11966">
        <w:rPr>
          <w:rFonts w:eastAsia="宋体"/>
          <w:lang w:val="en-US"/>
        </w:rPr>
        <w:t>:</w:t>
      </w:r>
    </w:p>
    <w:p w14:paraId="05D3ED64" w14:textId="77777777" w:rsidR="00602A26" w:rsidRPr="00F11966" w:rsidRDefault="00602A26" w:rsidP="00602A26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array</w:t>
      </w:r>
    </w:p>
    <w:p w14:paraId="2E46D2C5" w14:textId="77777777" w:rsidR="00602A26" w:rsidRPr="00F11966" w:rsidRDefault="00602A26" w:rsidP="00602A26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items:</w:t>
      </w:r>
    </w:p>
    <w:p w14:paraId="6E10A74E" w14:textId="77777777" w:rsidR="00602A26" w:rsidRPr="00F11966" w:rsidRDefault="00602A26" w:rsidP="00602A26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$ref: '#/components/schemas/</w:t>
      </w:r>
      <w:r w:rsidRPr="00F11966">
        <w:rPr>
          <w:lang w:eastAsia="zh-CN"/>
        </w:rPr>
        <w:t>Tac</w:t>
      </w:r>
      <w:r w:rsidRPr="00F11966">
        <w:rPr>
          <w:rFonts w:eastAsia="宋体"/>
          <w:lang w:val="en-US"/>
        </w:rPr>
        <w:t>'</w:t>
      </w:r>
    </w:p>
    <w:p w14:paraId="0FEF5014" w14:textId="77777777" w:rsidR="00602A26" w:rsidRPr="00F11966" w:rsidRDefault="00602A26" w:rsidP="00602A26">
      <w:pPr>
        <w:pStyle w:val="PL"/>
        <w:rPr>
          <w:rFonts w:eastAsia="宋体"/>
          <w:lang w:val="en-US" w:eastAsia="zh-CN"/>
        </w:rPr>
      </w:pPr>
      <w:r w:rsidRPr="00F11966">
        <w:rPr>
          <w:rFonts w:eastAsia="宋体" w:hint="eastAsia"/>
          <w:lang w:val="en-US" w:eastAsia="zh-CN"/>
        </w:rPr>
        <w:t xml:space="preserve"> </w:t>
      </w:r>
      <w:r w:rsidRPr="00F11966">
        <w:rPr>
          <w:rFonts w:eastAsia="宋体"/>
          <w:lang w:val="en-US" w:eastAsia="zh-CN"/>
        </w:rPr>
        <w:t xml:space="preserve">         minItems: 1</w:t>
      </w:r>
    </w:p>
    <w:p w14:paraId="6ADFC2BD" w14:textId="77777777" w:rsidR="00602A26" w:rsidRPr="00F11966" w:rsidRDefault="00602A26" w:rsidP="00602A26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acInfoPerPlmn</w:t>
      </w:r>
      <w:r w:rsidRPr="00F11966">
        <w:rPr>
          <w:rFonts w:eastAsia="宋体"/>
          <w:lang w:val="en-US"/>
        </w:rPr>
        <w:t>:</w:t>
      </w:r>
    </w:p>
    <w:p w14:paraId="253EC4B2" w14:textId="77777777" w:rsidR="00602A26" w:rsidRPr="00F11966" w:rsidRDefault="00602A26" w:rsidP="00602A26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object</w:t>
      </w:r>
    </w:p>
    <w:p w14:paraId="740CBA33" w14:textId="77777777" w:rsidR="00602A26" w:rsidRPr="00F11966" w:rsidRDefault="00602A26" w:rsidP="00602A26">
      <w:pPr>
        <w:pStyle w:val="PL"/>
        <w:rPr>
          <w:rFonts w:eastAsia="宋体"/>
          <w:lang w:val="en-US"/>
        </w:rPr>
      </w:pPr>
      <w:r w:rsidRPr="00F11966">
        <w:t xml:space="preserve">          additionalProperties:</w:t>
      </w:r>
    </w:p>
    <w:p w14:paraId="2750390E" w14:textId="77777777" w:rsidR="00602A26" w:rsidRDefault="00602A26" w:rsidP="00602A26">
      <w:pPr>
        <w:pStyle w:val="PL"/>
        <w:rPr>
          <w:ins w:id="29" w:author="Huawei" w:date="2021-02-15T18:38:00Z"/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$ref: '#/components/schemas/</w:t>
      </w:r>
      <w:r w:rsidRPr="00F11966">
        <w:rPr>
          <w:lang w:eastAsia="zh-CN"/>
        </w:rPr>
        <w:t>TacInfo</w:t>
      </w:r>
      <w:r w:rsidRPr="00F11966">
        <w:rPr>
          <w:rFonts w:eastAsia="宋体"/>
          <w:lang w:val="en-US"/>
        </w:rPr>
        <w:t>'</w:t>
      </w:r>
    </w:p>
    <w:p w14:paraId="13A70B71" w14:textId="4510FCE2" w:rsidR="00602A26" w:rsidRDefault="00602A26" w:rsidP="00602A26">
      <w:pPr>
        <w:pStyle w:val="PL"/>
        <w:rPr>
          <w:ins w:id="30" w:author="Huawei" w:date="2021-02-15T18:39:00Z"/>
        </w:rPr>
      </w:pPr>
      <w:ins w:id="31" w:author="Huawei" w:date="2021-02-15T18:38:00Z">
        <w:r w:rsidRPr="00D67AB2">
          <w:t xml:space="preserve">  </w:t>
        </w:r>
        <w:r>
          <w:t xml:space="preserve">    </w:t>
        </w:r>
        <w:r w:rsidRPr="00D67AB2">
          <w:t xml:space="preserve">    minProperties: 1</w:t>
        </w:r>
      </w:ins>
    </w:p>
    <w:p w14:paraId="2A9BCA55" w14:textId="4EDE9EE3" w:rsidR="00602A26" w:rsidRDefault="00602A26" w:rsidP="00602A26">
      <w:pPr>
        <w:pStyle w:val="PL"/>
        <w:rPr>
          <w:ins w:id="32" w:author="Huawei" w:date="2021-02-15T18:38:00Z"/>
        </w:rPr>
      </w:pPr>
      <w:ins w:id="33" w:author="Huawei" w:date="2021-02-15T18:39:00Z">
        <w:r w:rsidRPr="009F1CC4">
          <w:rPr>
            <w:noProof w:val="0"/>
          </w:rPr>
          <w:t xml:space="preserve">    </w:t>
        </w:r>
        <w:r>
          <w:rPr>
            <w:noProof w:val="0"/>
          </w:rPr>
          <w:t xml:space="preserve">    </w:t>
        </w:r>
        <w:r w:rsidRPr="009F1CC4">
          <w:rPr>
            <w:noProof w:val="0"/>
          </w:rPr>
          <w:t xml:space="preserve">  </w:t>
        </w:r>
        <w:proofErr w:type="gramStart"/>
        <w:r w:rsidRPr="009F1CC4">
          <w:rPr>
            <w:noProof w:val="0"/>
          </w:rPr>
          <w:t>description</w:t>
        </w:r>
        <w:proofErr w:type="gramEnd"/>
        <w:r w:rsidRPr="009F1CC4">
          <w:rPr>
            <w:noProof w:val="0"/>
          </w:rPr>
          <w:t xml:space="preserve">: </w:t>
        </w:r>
        <w:r w:rsidRPr="00F11966">
          <w:t>A map (list of key-value pairs</w:t>
        </w:r>
      </w:ins>
      <w:ins w:id="34" w:author="Huawei" w:date="2021-02-15T18:40:00Z">
        <w:r>
          <w:t>)</w:t>
        </w:r>
      </w:ins>
      <w:ins w:id="35" w:author="Huawei" w:date="2021-02-15T18:39:00Z">
        <w:r w:rsidRPr="00F11966">
          <w:t xml:space="preserve"> where PlmnId serves as key</w:t>
        </w:r>
      </w:ins>
    </w:p>
    <w:p w14:paraId="37C23F25" w14:textId="77777777" w:rsidR="00602A26" w:rsidRPr="00F11966" w:rsidRDefault="00602A26" w:rsidP="00602A26">
      <w:pPr>
        <w:pStyle w:val="PL"/>
        <w:rPr>
          <w:rFonts w:eastAsia="宋体"/>
          <w:lang w:val="en-US"/>
        </w:rPr>
      </w:pPr>
    </w:p>
    <w:p w14:paraId="686BEF51" w14:textId="77777777" w:rsidR="00602A26" w:rsidRDefault="00602A26" w:rsidP="00602A26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3780104" w14:textId="77777777" w:rsidR="00602A26" w:rsidRPr="00602A26" w:rsidRDefault="00602A26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788F93" w14:textId="77777777" w:rsidR="00F32D73" w:rsidRDefault="00F32D73">
      <w:r>
        <w:separator/>
      </w:r>
    </w:p>
  </w:endnote>
  <w:endnote w:type="continuationSeparator" w:id="0">
    <w:p w14:paraId="03F22BC5" w14:textId="77777777" w:rsidR="00F32D73" w:rsidRDefault="00F32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C29F18" w14:textId="77777777" w:rsidR="00F32D73" w:rsidRDefault="00F32D73">
      <w:r>
        <w:separator/>
      </w:r>
    </w:p>
  </w:footnote>
  <w:footnote w:type="continuationSeparator" w:id="0">
    <w:p w14:paraId="61594AB5" w14:textId="77777777" w:rsidR="00F32D73" w:rsidRDefault="00F32D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F32D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F32D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6C9"/>
    <w:rsid w:val="000628F9"/>
    <w:rsid w:val="00097206"/>
    <w:rsid w:val="000A6394"/>
    <w:rsid w:val="000B78BA"/>
    <w:rsid w:val="000B7FED"/>
    <w:rsid w:val="000C038A"/>
    <w:rsid w:val="000C6598"/>
    <w:rsid w:val="000D44B3"/>
    <w:rsid w:val="000D58AF"/>
    <w:rsid w:val="00123582"/>
    <w:rsid w:val="00145D43"/>
    <w:rsid w:val="0016499D"/>
    <w:rsid w:val="00185320"/>
    <w:rsid w:val="001857BA"/>
    <w:rsid w:val="00192C46"/>
    <w:rsid w:val="001A08B3"/>
    <w:rsid w:val="001A61CC"/>
    <w:rsid w:val="001A7B60"/>
    <w:rsid w:val="001B52F0"/>
    <w:rsid w:val="001B7A65"/>
    <w:rsid w:val="001E41F3"/>
    <w:rsid w:val="00200F1E"/>
    <w:rsid w:val="002560A8"/>
    <w:rsid w:val="0026004D"/>
    <w:rsid w:val="002640DD"/>
    <w:rsid w:val="00275D12"/>
    <w:rsid w:val="00284FEB"/>
    <w:rsid w:val="002860C4"/>
    <w:rsid w:val="0029528F"/>
    <w:rsid w:val="002B3A12"/>
    <w:rsid w:val="002B5741"/>
    <w:rsid w:val="002E472E"/>
    <w:rsid w:val="002E64DC"/>
    <w:rsid w:val="00304B61"/>
    <w:rsid w:val="00305409"/>
    <w:rsid w:val="003155AC"/>
    <w:rsid w:val="003417B6"/>
    <w:rsid w:val="003609EF"/>
    <w:rsid w:val="0036231A"/>
    <w:rsid w:val="00374DD4"/>
    <w:rsid w:val="00386196"/>
    <w:rsid w:val="003D454E"/>
    <w:rsid w:val="003E1A36"/>
    <w:rsid w:val="00404909"/>
    <w:rsid w:val="00410371"/>
    <w:rsid w:val="004215D0"/>
    <w:rsid w:val="004242F1"/>
    <w:rsid w:val="004825FB"/>
    <w:rsid w:val="004A00B9"/>
    <w:rsid w:val="004B75B7"/>
    <w:rsid w:val="004E6060"/>
    <w:rsid w:val="005124EA"/>
    <w:rsid w:val="0051580D"/>
    <w:rsid w:val="00547111"/>
    <w:rsid w:val="00592D74"/>
    <w:rsid w:val="005E2C44"/>
    <w:rsid w:val="00602A26"/>
    <w:rsid w:val="00621188"/>
    <w:rsid w:val="006257ED"/>
    <w:rsid w:val="00665C47"/>
    <w:rsid w:val="00695808"/>
    <w:rsid w:val="006B46FB"/>
    <w:rsid w:val="006E21FB"/>
    <w:rsid w:val="0070632E"/>
    <w:rsid w:val="00755639"/>
    <w:rsid w:val="00755752"/>
    <w:rsid w:val="00787A30"/>
    <w:rsid w:val="00791E39"/>
    <w:rsid w:val="00792342"/>
    <w:rsid w:val="00794BE3"/>
    <w:rsid w:val="007977A8"/>
    <w:rsid w:val="007B512A"/>
    <w:rsid w:val="007C2097"/>
    <w:rsid w:val="007D39C5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C1B3C"/>
    <w:rsid w:val="008F1CE8"/>
    <w:rsid w:val="008F3789"/>
    <w:rsid w:val="008F686C"/>
    <w:rsid w:val="009148DE"/>
    <w:rsid w:val="00941E30"/>
    <w:rsid w:val="009777D9"/>
    <w:rsid w:val="00991B88"/>
    <w:rsid w:val="009A5753"/>
    <w:rsid w:val="009A579D"/>
    <w:rsid w:val="009A6851"/>
    <w:rsid w:val="009D214C"/>
    <w:rsid w:val="009E3297"/>
    <w:rsid w:val="009F734F"/>
    <w:rsid w:val="00A246B6"/>
    <w:rsid w:val="00A47E70"/>
    <w:rsid w:val="00A50CF0"/>
    <w:rsid w:val="00A513EC"/>
    <w:rsid w:val="00A60B25"/>
    <w:rsid w:val="00A678F0"/>
    <w:rsid w:val="00A7671C"/>
    <w:rsid w:val="00A82851"/>
    <w:rsid w:val="00A95494"/>
    <w:rsid w:val="00AA2CBC"/>
    <w:rsid w:val="00AA774C"/>
    <w:rsid w:val="00AC5820"/>
    <w:rsid w:val="00AD1CD8"/>
    <w:rsid w:val="00B142A2"/>
    <w:rsid w:val="00B258BB"/>
    <w:rsid w:val="00B274E0"/>
    <w:rsid w:val="00B52AAE"/>
    <w:rsid w:val="00B67B97"/>
    <w:rsid w:val="00B70EF9"/>
    <w:rsid w:val="00B968C8"/>
    <w:rsid w:val="00BA3EC5"/>
    <w:rsid w:val="00BA51D9"/>
    <w:rsid w:val="00BA6F83"/>
    <w:rsid w:val="00BB17ED"/>
    <w:rsid w:val="00BB22C5"/>
    <w:rsid w:val="00BB5DFC"/>
    <w:rsid w:val="00BD279D"/>
    <w:rsid w:val="00BD6BB8"/>
    <w:rsid w:val="00BF5351"/>
    <w:rsid w:val="00C05CD0"/>
    <w:rsid w:val="00C179CE"/>
    <w:rsid w:val="00C66BA2"/>
    <w:rsid w:val="00C95985"/>
    <w:rsid w:val="00CB5EC6"/>
    <w:rsid w:val="00CC5026"/>
    <w:rsid w:val="00CC68D0"/>
    <w:rsid w:val="00D03F9A"/>
    <w:rsid w:val="00D06D51"/>
    <w:rsid w:val="00D24991"/>
    <w:rsid w:val="00D50255"/>
    <w:rsid w:val="00D66520"/>
    <w:rsid w:val="00D86F90"/>
    <w:rsid w:val="00DE34CF"/>
    <w:rsid w:val="00E13F3D"/>
    <w:rsid w:val="00E34898"/>
    <w:rsid w:val="00E40E9B"/>
    <w:rsid w:val="00EB09B7"/>
    <w:rsid w:val="00EC5544"/>
    <w:rsid w:val="00EE7D7C"/>
    <w:rsid w:val="00F15DE3"/>
    <w:rsid w:val="00F25D98"/>
    <w:rsid w:val="00F300FB"/>
    <w:rsid w:val="00F32D73"/>
    <w:rsid w:val="00FB6386"/>
    <w:rsid w:val="00FD4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A2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A6F83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4A00B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602A2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02A2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02A26"/>
    <w:rPr>
      <w:rFonts w:ascii="Arial" w:hAnsi="Arial"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9D21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semiHidden/>
    <w:rsid w:val="009D214C"/>
    <w:rPr>
      <w:rFonts w:ascii="宋体" w:eastAsia="宋体" w:hAnsi="宋体" w:cs="宋体"/>
      <w:sz w:val="24"/>
      <w:szCs w:val="24"/>
      <w:lang w:val="en-US" w:eastAsia="zh-CN"/>
    </w:rPr>
  </w:style>
  <w:style w:type="character" w:styleId="HTML0">
    <w:name w:val="HTML Code"/>
    <w:basedOn w:val="a0"/>
    <w:uiPriority w:val="99"/>
    <w:semiHidden/>
    <w:unhideWhenUsed/>
    <w:rsid w:val="009D214C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tandards.ieee.org/content/dam/ieee-standards/standards/web/documents/tutorials/eui.pdf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43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70171A-9581-4EF8-885F-EE1A333D2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4</Pages>
  <Words>1251</Words>
  <Characters>7133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Huawei7</cp:lastModifiedBy>
  <cp:revision>6</cp:revision>
  <cp:lastPrinted>1899-12-31T23:00:00Z</cp:lastPrinted>
  <dcterms:created xsi:type="dcterms:W3CDTF">2021-03-01T12:40:00Z</dcterms:created>
  <dcterms:modified xsi:type="dcterms:W3CDTF">2021-03-04T05:35:00Z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(3)PTGcK+PF37opE/FipCJd8GaHsggtxBFYjuxzAQucnKl6LVhbePAiJIhk2hdWllQTSgli/fUk
wAHxOZfCIIbpAwlZHvb6wEF6VK8Iga/sgxHOMRYmjCKjnuQCreB15kLJjRHDPtOLcQ6iZKrC
ZfDgQ8igYlu1+OQWJm6KRahSCtwsUesm7hNSsXntJHe8k5i9NYlqjUTHPQYQM+7xnGyNV8bh
vsd6JVfQf8qTt7kW9H</vt:lpwstr>
  </property>
  <property fmtid="{D5CDD505-2E9C-101B-9397-08002B2CF9AE}" pid="22" name="_2015_ms_pID_7253431">
    <vt:lpwstr>zcHBbvcfVeuoCMRaOgfwAeLseqhJNFmD4FLcOBBaWcWpq04XhYMRv6
OS1DmG98k2DPzuecJ0x9nFX+NRGYcvK+2ODOinItrUb6OLA3DhvEC9lSawDyFnF6/Vku/GvD
Mkb5rD/om/rPMzFUpnHkXgWzGvIZhF7qg5VKG7xw3qEK46YTT1vDb5lQXhz3Qj8y6FT2OPth
oOae6+MRcRiascvRu7sNIETONx9TgIXX6HHL</vt:lpwstr>
  </property>
  <property fmtid="{D5CDD505-2E9C-101B-9397-08002B2CF9AE}" pid="23" name="_2015_ms_pID_7253432">
    <vt:lpwstr>Kw==</vt:lpwstr>
  </property>
</Properties>
</file>